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386E03B2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4159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41597">
        <w:rPr>
          <w:rFonts w:ascii="Arial" w:eastAsia="MS Mincho" w:hAnsi="Arial" w:cs="Arial"/>
          <w:b/>
          <w:sz w:val="24"/>
          <w:szCs w:val="24"/>
          <w:lang w:eastAsia="ja-JP"/>
        </w:rPr>
        <w:t>326</w:t>
      </w:r>
      <w:r w:rsidR="00741597">
        <w:rPr>
          <w:rFonts w:ascii="Arial" w:eastAsia="MS Mincho" w:hAnsi="Arial" w:cs="Arial"/>
          <w:b/>
          <w:sz w:val="24"/>
          <w:szCs w:val="24"/>
          <w:lang w:eastAsia="ja-JP"/>
        </w:rPr>
        <w:t>50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0DF1D3A0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1EB710D1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</w:t>
      </w:r>
      <w:r w:rsidR="005C5985">
        <w:rPr>
          <w:noProof/>
          <w:lang w:val="en-US"/>
        </w:rPr>
        <w:t>xxx</w:t>
      </w:r>
      <w:bookmarkStart w:id="3" w:name="_GoBack"/>
      <w:bookmarkEnd w:id="3"/>
      <w:r>
        <w:rPr>
          <w:noProof/>
          <w:lang w:val="en-US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4" w:name="_Toc135954505"/>
      <w:bookmarkEnd w:id="1"/>
      <w:bookmarkEnd w:id="2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4"/>
    </w:p>
    <w:p w14:paraId="6161C0A6" w14:textId="2A11605A" w:rsidR="00E61FCF" w:rsidRDefault="00B446C5" w:rsidP="00E61FCF">
      <w:pPr>
        <w:pStyle w:val="2"/>
      </w:pPr>
      <w:bookmarkStart w:id="5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5"/>
    </w:p>
    <w:p w14:paraId="62B6B739" w14:textId="77777777" w:rsidR="00C97D34" w:rsidRDefault="00C97D34" w:rsidP="00C97D34">
      <w:pPr>
        <w:rPr>
          <w:ins w:id="6" w:author="OPPO0823" w:date="2023-08-23T20:23:00Z"/>
          <w:rFonts w:eastAsia="宋体"/>
          <w:lang w:eastAsia="zh-CN"/>
        </w:rPr>
      </w:pPr>
      <w:ins w:id="7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 w:rsidP="00741597">
      <w:pPr>
        <w:pStyle w:val="B1"/>
        <w:rPr>
          <w:ins w:id="8" w:author="OPPO0823" w:date="2023-08-23T20:23:00Z"/>
          <w:lang w:eastAsia="zh-CN"/>
        </w:rPr>
      </w:pPr>
      <w:ins w:id="9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Communication;</w:t>
        </w:r>
      </w:ins>
    </w:p>
    <w:p w14:paraId="0E4CEFAA" w14:textId="77777777" w:rsidR="00C97D34" w:rsidRDefault="00C97D34" w:rsidP="00741597">
      <w:pPr>
        <w:pStyle w:val="B1"/>
        <w:rPr>
          <w:ins w:id="10" w:author="OPPO0823" w:date="2023-08-23T20:23:00Z"/>
          <w:lang w:eastAsia="zh-CN"/>
        </w:rPr>
      </w:pPr>
      <w:ins w:id="11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Positioning/location;</w:t>
        </w:r>
      </w:ins>
    </w:p>
    <w:p w14:paraId="389303E8" w14:textId="77777777" w:rsidR="00C97D34" w:rsidRDefault="00C97D34" w:rsidP="00741597">
      <w:pPr>
        <w:pStyle w:val="B1"/>
        <w:rPr>
          <w:ins w:id="12" w:author="OPPO0823" w:date="2023-08-23T20:23:00Z"/>
          <w:lang w:eastAsia="zh-CN"/>
        </w:rPr>
      </w:pPr>
      <w:ins w:id="13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Management;</w:t>
        </w:r>
      </w:ins>
    </w:p>
    <w:p w14:paraId="7B09A921" w14:textId="77777777" w:rsidR="00C97D34" w:rsidRDefault="00C97D34" w:rsidP="00741597">
      <w:pPr>
        <w:pStyle w:val="B1"/>
        <w:rPr>
          <w:ins w:id="14" w:author="OPPO0823" w:date="2023-08-23T20:23:00Z"/>
          <w:lang w:eastAsia="zh-CN"/>
        </w:rPr>
      </w:pPr>
      <w:ins w:id="15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 w:rsidP="00741597">
      <w:pPr>
        <w:pStyle w:val="B1"/>
        <w:rPr>
          <w:ins w:id="16" w:author="OPPO0823" w:date="2023-08-23T20:23:00Z"/>
          <w:lang w:eastAsia="zh-CN"/>
        </w:rPr>
      </w:pPr>
      <w:ins w:id="17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Charging;</w:t>
        </w:r>
      </w:ins>
    </w:p>
    <w:p w14:paraId="6C4A76DB" w14:textId="77777777" w:rsidR="00C97D34" w:rsidRDefault="00C97D34" w:rsidP="00741597">
      <w:pPr>
        <w:pStyle w:val="B1"/>
        <w:rPr>
          <w:ins w:id="18" w:author="OPPO0823" w:date="2023-08-23T20:23:00Z"/>
          <w:lang w:eastAsia="zh-CN"/>
        </w:rPr>
      </w:pPr>
      <w:ins w:id="19" w:author="OPPO0823" w:date="2023-08-23T20:23:00Z">
        <w:r>
          <w:rPr>
            <w:lang w:eastAsia="zh-CN"/>
          </w:rPr>
          <w:t>-</w:t>
        </w:r>
        <w:r>
          <w:rPr>
            <w:lang w:eastAsia="zh-CN"/>
          </w:rPr>
          <w:tab/>
          <w:t>Security and privacy</w:t>
        </w:r>
      </w:ins>
    </w:p>
    <w:p w14:paraId="65664D4F" w14:textId="265B94A1" w:rsidR="00D5344C" w:rsidRPr="00D5344C" w:rsidRDefault="00D5344C" w:rsidP="00D5344C">
      <w:pPr>
        <w:rPr>
          <w:ins w:id="20" w:author="OPPO0823" w:date="2023-08-23T17:58:00Z"/>
          <w:rFonts w:eastAsia="宋体"/>
          <w:lang w:eastAsia="zh-CN"/>
        </w:rPr>
      </w:pPr>
      <w:ins w:id="21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2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3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24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25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26" w:author="OPPO0823" w:date="2023-08-23T23:18:00Z">
        <w:r w:rsidR="00D76A00">
          <w:rPr>
            <w:rFonts w:eastAsia="宋体"/>
            <w:lang w:eastAsia="zh-CN"/>
          </w:rPr>
          <w:t>, etc</w:t>
        </w:r>
      </w:ins>
    </w:p>
    <w:p w14:paraId="372BB7DF" w14:textId="573F946B" w:rsidR="00D5344C" w:rsidRPr="00FC379A" w:rsidDel="00D5344C" w:rsidRDefault="00D5344C" w:rsidP="00E61FCF">
      <w:pPr>
        <w:rPr>
          <w:del w:id="27" w:author="OPPO0823" w:date="2023-08-23T18:00:00Z"/>
          <w:rFonts w:eastAsia="宋体"/>
          <w:lang w:eastAsia="zh-CN"/>
        </w:rPr>
      </w:pPr>
      <w:ins w:id="28" w:author="OPPO0823" w:date="2023-08-23T17:58:00Z">
        <w:r w:rsidRPr="00D5344C">
          <w:rPr>
            <w:rFonts w:eastAsia="宋体"/>
            <w:lang w:eastAsia="zh-CN"/>
          </w:rPr>
          <w:t>Th</w:t>
        </w:r>
      </w:ins>
      <w:ins w:id="29" w:author="OPPO0823" w:date="2023-08-23T20:12:00Z">
        <w:r w:rsidR="00496A24">
          <w:rPr>
            <w:rFonts w:eastAsia="宋体"/>
            <w:lang w:eastAsia="zh-CN"/>
          </w:rPr>
          <w:t>e</w:t>
        </w:r>
      </w:ins>
      <w:ins w:id="30" w:author="OPPO0823" w:date="2023-08-23T17:58:00Z">
        <w:r w:rsidRPr="00D5344C">
          <w:rPr>
            <w:rFonts w:eastAsia="宋体"/>
            <w:lang w:eastAsia="zh-CN"/>
          </w:rPr>
          <w:t xml:space="preserve"> requirements</w:t>
        </w:r>
      </w:ins>
      <w:ins w:id="31" w:author="OPPO0823" w:date="2023-08-23T17:59:00Z">
        <w:r>
          <w:rPr>
            <w:rFonts w:eastAsia="宋体"/>
            <w:lang w:eastAsia="zh-CN"/>
          </w:rPr>
          <w:t xml:space="preserve"> bel</w:t>
        </w:r>
      </w:ins>
      <w:ins w:id="32" w:author="OPPO0823" w:date="2023-08-23T18:00:00Z">
        <w:r>
          <w:rPr>
            <w:rFonts w:eastAsia="宋体"/>
            <w:lang w:eastAsia="zh-CN"/>
          </w:rPr>
          <w:t>ow</w:t>
        </w:r>
      </w:ins>
      <w:ins w:id="33" w:author="OPPO0823" w:date="2023-08-23T17:58:00Z">
        <w:r w:rsidRPr="00D5344C">
          <w:rPr>
            <w:rFonts w:eastAsia="宋体"/>
            <w:lang w:eastAsia="zh-CN"/>
          </w:rPr>
          <w:t xml:space="preserve"> in claus</w:t>
        </w:r>
        <w:r w:rsidRPr="00B67DA3">
          <w:rPr>
            <w:rFonts w:eastAsia="宋体"/>
            <w:lang w:eastAsia="zh-CN"/>
          </w:rPr>
          <w:t xml:space="preserve">e 5.2 </w:t>
        </w:r>
      </w:ins>
      <w:ins w:id="34" w:author="OPPO0823" w:date="2023-08-23T23:19:00Z">
        <w:r w:rsidR="00D76A00" w:rsidRPr="00B67DA3">
          <w:rPr>
            <w:rFonts w:eastAsia="宋体"/>
            <w:lang w:eastAsia="zh-CN"/>
          </w:rPr>
          <w:t xml:space="preserve">only </w:t>
        </w:r>
      </w:ins>
      <w:ins w:id="35" w:author="OPPO0823" w:date="2023-08-23T17:58:00Z">
        <w:r w:rsidRPr="00B67DA3">
          <w:rPr>
            <w:rFonts w:eastAsia="宋体"/>
            <w:lang w:eastAsia="zh-CN"/>
          </w:rPr>
          <w:t>apply to 5G network</w:t>
        </w:r>
      </w:ins>
      <w:ins w:id="36" w:author="OPPO0823" w:date="2023-08-23T17:59:00Z">
        <w:r w:rsidRPr="00B67DA3">
          <w:rPr>
            <w:rFonts w:eastAsia="宋体"/>
            <w:lang w:eastAsia="zh-CN"/>
          </w:rPr>
          <w:t>,</w:t>
        </w:r>
      </w:ins>
      <w:ins w:id="37" w:author="OPPO0823" w:date="2023-08-23T17:58:00Z">
        <w:r w:rsidRPr="00B67DA3">
          <w:rPr>
            <w:rFonts w:eastAsia="宋体"/>
            <w:lang w:eastAsia="zh-CN"/>
          </w:rPr>
          <w:t xml:space="preserve"> </w:t>
        </w:r>
      </w:ins>
      <w:ins w:id="38" w:author="OPPO0823" w:date="2023-08-23T23:19:00Z">
        <w:r w:rsidR="00D76A00" w:rsidRPr="00B67DA3">
          <w:rPr>
            <w:rFonts w:eastAsia="宋体"/>
            <w:lang w:eastAsia="zh-CN"/>
          </w:rPr>
          <w:t>and 3GPP</w:t>
        </w:r>
      </w:ins>
      <w:ins w:id="39" w:author="OPPO0823" w:date="2023-08-23T17:58:00Z">
        <w:r w:rsidRPr="00B67DA3">
          <w:rPr>
            <w:rFonts w:eastAsia="宋体"/>
            <w:lang w:eastAsia="zh-CN"/>
          </w:rPr>
          <w:t xml:space="preserve"> UEs w</w:t>
        </w:r>
        <w:r w:rsidRPr="00D5344C">
          <w:rPr>
            <w:rFonts w:eastAsia="宋体"/>
            <w:lang w:eastAsia="zh-CN"/>
          </w:rPr>
          <w:t>ith the capability to communicate with an Ambient IoT device</w:t>
        </w:r>
      </w:ins>
    </w:p>
    <w:p w14:paraId="767D3A16" w14:textId="6FAB4004" w:rsidR="00E61FCF" w:rsidRDefault="00B446C5" w:rsidP="00E61FCF">
      <w:pPr>
        <w:pStyle w:val="2"/>
      </w:pPr>
      <w:bookmarkStart w:id="40" w:name="_Toc135954507"/>
      <w:r>
        <w:t>5</w:t>
      </w:r>
      <w:r w:rsidR="00E61FCF" w:rsidRPr="004D3578">
        <w:t>.2</w:t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40"/>
      <w:r w:rsidR="00657031">
        <w:t xml:space="preserve"> of Ambient IoT</w:t>
      </w:r>
    </w:p>
    <w:p w14:paraId="7E5D6CFE" w14:textId="5E121F04" w:rsidR="00FC379A" w:rsidRDefault="00FC379A" w:rsidP="00FC379A">
      <w:pPr>
        <w:pStyle w:val="3"/>
        <w:rPr>
          <w:ins w:id="41" w:author="OPPO0823" w:date="2023-08-23T18:47:00Z"/>
          <w:rFonts w:eastAsia="宋体"/>
          <w:lang w:eastAsia="zh-CN"/>
        </w:rPr>
      </w:pPr>
      <w:ins w:id="42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3948E6EC" w14:textId="25838ED8" w:rsidR="00FC379A" w:rsidRDefault="00FC379A" w:rsidP="00C873B8">
      <w:pPr>
        <w:rPr>
          <w:ins w:id="43" w:author="OPPO0823" w:date="2023-08-23T18:43:00Z"/>
          <w:rFonts w:eastAsia="宋体"/>
          <w:lang w:eastAsia="zh-CN"/>
        </w:rPr>
      </w:pPr>
      <w:ins w:id="44" w:author="OPPO0823" w:date="2023-08-23T18:43:00Z">
        <w:r w:rsidRPr="00FC379A">
          <w:rPr>
            <w:rFonts w:eastAsia="宋体"/>
            <w:lang w:eastAsia="zh-CN"/>
          </w:rPr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45" w:author="OPPO0823" w:date="2023-08-23T18:43:00Z"/>
          <w:rFonts w:cs="Arial"/>
          <w:bCs/>
        </w:rPr>
      </w:pPr>
      <w:ins w:id="46" w:author="OPPO0823" w:date="2023-08-23T18:43:00Z">
        <w:r w:rsidRPr="00584679">
          <w:rPr>
            <w:rFonts w:cs="Arial"/>
            <w:bCs/>
          </w:rPr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783CC6D9" w:rsidR="00FC379A" w:rsidRDefault="00FC379A" w:rsidP="00FC379A">
      <w:pPr>
        <w:pStyle w:val="3"/>
        <w:rPr>
          <w:ins w:id="47" w:author="OPPO0823" w:date="2023-08-23T18:47:00Z"/>
        </w:rPr>
      </w:pPr>
      <w:ins w:id="48" w:author="OPPO0823" w:date="2023-08-23T18:47:00Z">
        <w:r>
          <w:lastRenderedPageBreak/>
          <w:t xml:space="preserve">5.2.2 </w:t>
        </w:r>
        <w:r w:rsidRPr="00231DA1">
          <w:t>Positioning</w:t>
        </w:r>
      </w:ins>
    </w:p>
    <w:p w14:paraId="0CB02CC9" w14:textId="77777777" w:rsidR="00B04897" w:rsidRDefault="00B04897" w:rsidP="00741597">
      <w:pPr>
        <w:rPr>
          <w:ins w:id="49" w:author="OPPO0824" w:date="2023-08-24T20:47:00Z"/>
        </w:rPr>
      </w:pPr>
      <w:ins w:id="50" w:author="OPPO0824" w:date="2023-08-24T20:47:00Z">
        <w:r>
          <w:t xml:space="preserve">The 5G system shall support location services for Ambient IoT devices </w:t>
        </w:r>
        <w:proofErr w:type="gramStart"/>
        <w:r>
          <w:t>( e.g.</w:t>
        </w:r>
        <w:proofErr w:type="gramEnd"/>
        <w:r>
          <w:t>, to locate Ambient IoT devices using absolute or relative positioning methods)</w:t>
        </w:r>
      </w:ins>
    </w:p>
    <w:p w14:paraId="2075C333" w14:textId="68EA34EE" w:rsidR="00FC379A" w:rsidRPr="00741597" w:rsidRDefault="00B04897" w:rsidP="00741597">
      <w:pPr>
        <w:pStyle w:val="NO"/>
        <w:overflowPunct w:val="0"/>
        <w:autoSpaceDE w:val="0"/>
        <w:autoSpaceDN w:val="0"/>
        <w:adjustRightInd w:val="0"/>
        <w:textAlignment w:val="baseline"/>
        <w:rPr>
          <w:ins w:id="51" w:author="OPPO0823" w:date="2023-08-23T18:47:00Z"/>
          <w:rFonts w:ascii="Arial" w:hAnsi="Arial" w:cs="Arial"/>
          <w:sz w:val="18"/>
          <w:szCs w:val="18"/>
        </w:rPr>
      </w:pPr>
      <w:ins w:id="52" w:author="OPPO0824" w:date="2023-08-24T20:47:00Z">
        <w:r w:rsidRPr="00C319B7">
          <w:rPr>
            <w:rFonts w:ascii="Arial" w:hAnsi="Arial" w:cs="Arial"/>
            <w:sz w:val="18"/>
            <w:szCs w:val="18"/>
          </w:rPr>
          <w:t>N</w:t>
        </w:r>
      </w:ins>
      <w:ins w:id="53" w:author="OPPO0824" w:date="2023-08-24T20:48:00Z">
        <w:r>
          <w:rPr>
            <w:rFonts w:ascii="Arial" w:hAnsi="Arial" w:cs="Arial"/>
            <w:sz w:val="18"/>
            <w:szCs w:val="18"/>
          </w:rPr>
          <w:t>OTE 1</w:t>
        </w:r>
      </w:ins>
      <w:ins w:id="54" w:author="OPPO0824" w:date="2023-08-24T20:47:00Z">
        <w:r w:rsidRPr="00C319B7">
          <w:rPr>
            <w:rFonts w:ascii="Arial" w:hAnsi="Arial" w:cs="Arial"/>
            <w:sz w:val="18"/>
            <w:szCs w:val="18"/>
          </w:rPr>
          <w:t xml:space="preserve">: The intention is not to use Ambient IoT devices to locate other Ambient </w:t>
        </w:r>
        <w:r w:rsidRPr="00741597">
          <w:rPr>
            <w:rFonts w:eastAsia="等线"/>
            <w:lang w:eastAsia="en-GB"/>
          </w:rPr>
          <w:t>IoT</w:t>
        </w:r>
        <w:r w:rsidRPr="00C319B7">
          <w:rPr>
            <w:rFonts w:ascii="Arial" w:hAnsi="Arial" w:cs="Arial"/>
            <w:sz w:val="18"/>
            <w:szCs w:val="18"/>
          </w:rPr>
          <w:t xml:space="preserve"> devices.</w:t>
        </w:r>
      </w:ins>
    </w:p>
    <w:p w14:paraId="3D37E522" w14:textId="3BD376AC" w:rsidR="00FC379A" w:rsidRDefault="00FC379A" w:rsidP="003375FE">
      <w:pPr>
        <w:pStyle w:val="3"/>
        <w:rPr>
          <w:ins w:id="55" w:author="OPPO0823" w:date="2023-08-23T18:47:00Z"/>
          <w:rFonts w:eastAsia="宋体"/>
          <w:lang w:eastAsia="zh-CN"/>
        </w:rPr>
      </w:pPr>
      <w:ins w:id="56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6ADDE293" w14:textId="77777777" w:rsidR="00B67DA3" w:rsidRPr="00DB64E9" w:rsidRDefault="00B67DA3" w:rsidP="00B67DA3">
      <w:pPr>
        <w:pStyle w:val="B1"/>
        <w:ind w:left="0" w:firstLine="0"/>
        <w:rPr>
          <w:ins w:id="57" w:author="OPPO0824" w:date="2023-08-24T20:39:00Z"/>
          <w:lang w:val="en-US" w:eastAsia="zh-CN"/>
        </w:rPr>
      </w:pPr>
      <w:ins w:id="58" w:author="OPPO0824" w:date="2023-08-24T20:39:00Z">
        <w:r w:rsidRPr="00DB64E9">
          <w:rPr>
            <w:lang w:val="en-US" w:eastAsia="zh-CN"/>
          </w:rPr>
          <w:t>The 5G network shall support suitable management mechanisms for an Ambient IoT device or a group of Ambient IoT devices.</w:t>
        </w:r>
      </w:ins>
    </w:p>
    <w:p w14:paraId="27B34DFB" w14:textId="008D0650" w:rsidR="00FC379A" w:rsidRPr="00FC379A" w:rsidRDefault="00FC379A" w:rsidP="00FC379A">
      <w:pPr>
        <w:rPr>
          <w:ins w:id="59" w:author="OPPO0823" w:date="2023-08-23T18:43:00Z"/>
          <w:rFonts w:eastAsia="宋体"/>
          <w:lang w:eastAsia="zh-CN"/>
        </w:rPr>
      </w:pPr>
      <w:ins w:id="60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77777777" w:rsidR="00FC379A" w:rsidRPr="00FC379A" w:rsidRDefault="00FC379A" w:rsidP="00FC379A">
      <w:pPr>
        <w:pStyle w:val="B1"/>
        <w:rPr>
          <w:ins w:id="61" w:author="OPPO0823" w:date="2023-08-23T18:43:00Z"/>
          <w:lang w:eastAsia="zh-CN"/>
        </w:rPr>
      </w:pPr>
      <w:ins w:id="62" w:author="OPPO0823" w:date="2023-08-23T18:43:00Z">
        <w:r w:rsidRPr="00FC379A">
          <w:rPr>
            <w:lang w:eastAsia="zh-CN"/>
          </w:rPr>
          <w:t>- disable the capability to transmit RF signals for one or more Ambient IoT device that is / are currently able to transmit RF signals</w:t>
        </w:r>
      </w:ins>
    </w:p>
    <w:p w14:paraId="4F6AF9EE" w14:textId="1B791713" w:rsidR="00FC379A" w:rsidRDefault="00FC379A" w:rsidP="00FC379A">
      <w:pPr>
        <w:pStyle w:val="B1"/>
        <w:rPr>
          <w:ins w:id="63" w:author="OPPO0823" w:date="2023-08-24T16:10:00Z"/>
          <w:lang w:eastAsia="zh-CN"/>
        </w:rPr>
      </w:pPr>
      <w:ins w:id="64" w:author="OPPO0823" w:date="2023-08-23T18:43:00Z">
        <w:r w:rsidRPr="00FC379A">
          <w:rPr>
            <w:lang w:eastAsia="zh-CN"/>
          </w:rPr>
          <w:t xml:space="preserve">- 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0F76EF40" w14:textId="5EB0C644" w:rsidR="008A64CA" w:rsidDel="00741597" w:rsidRDefault="008A64CA" w:rsidP="008A64CA">
      <w:pPr>
        <w:pStyle w:val="B1"/>
        <w:ind w:left="0" w:firstLine="0"/>
        <w:rPr>
          <w:ins w:id="65" w:author="OPPO0823" w:date="2023-08-24T16:11:00Z"/>
          <w:del w:id="66" w:author="OPPO0824" w:date="2023-08-25T17:18:00Z"/>
          <w:lang w:val="en-US" w:eastAsia="zh-CN"/>
        </w:rPr>
      </w:pPr>
      <w:ins w:id="67" w:author="OPPO0823" w:date="2023-08-24T16:11:00Z">
        <w:r w:rsidRPr="00741597">
          <w:rPr>
            <w:lang w:val="en-US" w:eastAsia="zh-CN"/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3EB301AF" w14:textId="77777777" w:rsidR="008A64CA" w:rsidRPr="00986C64" w:rsidRDefault="008A64CA" w:rsidP="00741597">
      <w:pPr>
        <w:pStyle w:val="B1"/>
        <w:ind w:left="0" w:firstLine="0"/>
        <w:rPr>
          <w:ins w:id="68" w:author="OPPO0823" w:date="2023-08-23T18:44:00Z"/>
          <w:rFonts w:eastAsia="宋体" w:hint="eastAsia"/>
          <w:lang w:eastAsia="zh-CN"/>
        </w:rPr>
      </w:pPr>
    </w:p>
    <w:p w14:paraId="7F39E8F4" w14:textId="7E5F7F12" w:rsidR="00FC379A" w:rsidRPr="00FC379A" w:rsidRDefault="00FC379A" w:rsidP="00FC379A">
      <w:pPr>
        <w:pStyle w:val="3"/>
        <w:rPr>
          <w:ins w:id="69" w:author="OPPO0823" w:date="2023-08-23T18:46:00Z"/>
          <w:lang w:val="en-US" w:eastAsia="zh-CN"/>
        </w:rPr>
      </w:pPr>
      <w:ins w:id="70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71" w:author="OPPO0823" w:date="2023-08-23T23:21:00Z">
        <w:r w:rsidR="00657031">
          <w:t>E</w:t>
        </w:r>
      </w:ins>
      <w:ins w:id="72" w:author="OPPO0823" w:date="2023-08-23T18:46:00Z">
        <w:r w:rsidRPr="00231DA1">
          <w:t>xposure</w:t>
        </w:r>
      </w:ins>
    </w:p>
    <w:p w14:paraId="3229FC8F" w14:textId="3113C2EC" w:rsidR="00FC379A" w:rsidRDefault="00FC379A" w:rsidP="00FC379A">
      <w:pPr>
        <w:pStyle w:val="B1"/>
        <w:ind w:left="0" w:firstLine="0"/>
        <w:rPr>
          <w:ins w:id="73" w:author="OPPO0823" w:date="2023-08-23T18:44:00Z"/>
          <w:rFonts w:eastAsia="宋体"/>
          <w:lang w:eastAsia="zh-CN"/>
        </w:rPr>
      </w:pPr>
      <w:ins w:id="74" w:author="OPPO0823" w:date="2023-08-23T18:44:00Z">
        <w:r w:rsidRPr="00FC379A">
          <w:rPr>
            <w:rFonts w:eastAsia="宋体"/>
            <w:lang w:eastAsia="zh-CN"/>
          </w:rPr>
          <w:t>Subject to user consent, operator policy and 3rd party request, the 5G system shall be able to get information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75" w:author="OPPO0823" w:date="2023-08-23T18:44:00Z"/>
          <w:lang w:val="en-US" w:eastAsia="zh-CN"/>
        </w:rPr>
      </w:pPr>
      <w:ins w:id="76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03741849" w14:textId="57929C7B" w:rsidR="004257D3" w:rsidRPr="00741597" w:rsidDel="00741597" w:rsidRDefault="00FC379A" w:rsidP="00FC379A">
      <w:pPr>
        <w:pStyle w:val="B1"/>
        <w:ind w:left="0" w:firstLine="0"/>
        <w:rPr>
          <w:ins w:id="77" w:author="OPPO0823" w:date="2023-08-23T18:45:00Z"/>
          <w:del w:id="78" w:author="OPPO0824" w:date="2023-08-25T17:18:00Z"/>
          <w:rFonts w:eastAsia="宋体" w:hint="eastAsia"/>
          <w:lang w:val="en-US" w:eastAsia="zh-CN"/>
        </w:rPr>
      </w:pPr>
      <w:ins w:id="79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an specific area </w:t>
        </w:r>
        <w:proofErr w:type="gramStart"/>
        <w:r w:rsidRPr="00584679">
          <w:rPr>
            <w:lang w:val="en-US" w:eastAsia="zh-CN"/>
          </w:rPr>
          <w:t>and  which</w:t>
        </w:r>
        <w:proofErr w:type="gramEnd"/>
        <w:r w:rsidRPr="00584679">
          <w:rPr>
            <w:lang w:val="en-US" w:eastAsia="zh-CN"/>
          </w:rPr>
          <w:t xml:space="preserve">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3407705D" w14:textId="30181CD2" w:rsidR="00FC379A" w:rsidRPr="00FC379A" w:rsidRDefault="00FC379A" w:rsidP="00FC379A">
      <w:pPr>
        <w:pStyle w:val="3"/>
        <w:rPr>
          <w:ins w:id="80" w:author="OPPO0823" w:date="2023-08-23T18:45:00Z"/>
          <w:lang w:val="en-US" w:eastAsia="zh-CN"/>
        </w:rPr>
      </w:pPr>
      <w:ins w:id="81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3D929FCE" w:rsidR="00FC379A" w:rsidRPr="00741597" w:rsidRDefault="008A64CA" w:rsidP="00741597">
      <w:pPr>
        <w:rPr>
          <w:ins w:id="82" w:author="OPPO0823" w:date="2023-08-23T18:45:00Z"/>
        </w:rPr>
      </w:pPr>
      <w:ins w:id="83" w:author="OPPO0823" w:date="2023-08-24T16:12:00Z">
        <w:r w:rsidRPr="00741597">
          <w:rPr>
            <w:rFonts w:eastAsia="宋体"/>
            <w:lang w:eastAsia="zh-CN"/>
          </w:rPr>
          <w:t xml:space="preserve">The 5G system shall be able to collect charging information in a suitable way for using Ambient IoT services on per Ambient IoT device basis or </w:t>
        </w:r>
        <w:r w:rsidRPr="00741597">
          <w:t>a group of Ambient IoT devices</w:t>
        </w:r>
        <w:r w:rsidRPr="00741597">
          <w:rPr>
            <w:rFonts w:eastAsia="宋体"/>
            <w:lang w:eastAsia="zh-CN"/>
          </w:rPr>
          <w:t xml:space="preserve"> (e.g., </w:t>
        </w:r>
        <w:r w:rsidRPr="00741597">
          <w:rPr>
            <w:lang w:val="en-US" w:eastAsia="zh-CN"/>
          </w:rPr>
          <w:t>total number of communications per charging period</w:t>
        </w:r>
        <w:r w:rsidRPr="00741597">
          <w:rPr>
            <w:rFonts w:eastAsia="宋体"/>
            <w:lang w:eastAsia="zh-CN"/>
          </w:rPr>
          <w:t>)</w:t>
        </w:r>
        <w:r w:rsidRPr="00741597">
          <w:t>.</w:t>
        </w:r>
      </w:ins>
    </w:p>
    <w:p w14:paraId="4831D7AF" w14:textId="1A4ABCC7" w:rsidR="00FC379A" w:rsidRPr="00FC379A" w:rsidRDefault="00FC379A" w:rsidP="00FC379A">
      <w:pPr>
        <w:pStyle w:val="3"/>
        <w:rPr>
          <w:ins w:id="84" w:author="OPPO0823" w:date="2023-08-23T18:45:00Z"/>
          <w:lang w:val="en-US" w:eastAsia="zh-CN"/>
        </w:rPr>
      </w:pPr>
      <w:ins w:id="85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153FDD6B" w14:textId="77777777" w:rsidR="00B67DA3" w:rsidRPr="00741597" w:rsidRDefault="00B67DA3" w:rsidP="00741597">
      <w:pPr>
        <w:pStyle w:val="B1"/>
        <w:ind w:left="0" w:firstLine="0"/>
        <w:rPr>
          <w:ins w:id="86" w:author="OPPO0824" w:date="2023-08-24T20:39:00Z"/>
          <w:lang w:val="en-US" w:eastAsia="zh-CN"/>
        </w:rPr>
      </w:pPr>
      <w:ins w:id="87" w:author="OPPO0824" w:date="2023-08-24T20:39:00Z">
        <w:r w:rsidRPr="00741597">
          <w:rPr>
            <w:lang w:val="en-US" w:eastAsia="zh-CN"/>
          </w:rPr>
          <w:t xml:space="preserve">The 5G system shall enable security protection suitable for Ambient IoT, without compromising overall 5G security protection. </w:t>
        </w:r>
      </w:ins>
    </w:p>
    <w:p w14:paraId="6D2B4752" w14:textId="4E1E1B13" w:rsidR="00FC379A" w:rsidRDefault="00FC379A" w:rsidP="00FC379A">
      <w:pPr>
        <w:pStyle w:val="B1"/>
        <w:ind w:left="0" w:firstLine="0"/>
        <w:rPr>
          <w:ins w:id="88" w:author="OPPO0823" w:date="2023-08-24T16:12:00Z"/>
          <w:lang w:val="en-US" w:eastAsia="zh-CN"/>
        </w:rPr>
      </w:pPr>
      <w:ins w:id="89" w:author="OPPO0823" w:date="2023-08-23T18:45:00Z">
        <w:r w:rsidRPr="00584679">
          <w:rPr>
            <w:lang w:val="en-US" w:eastAsia="zh-CN"/>
          </w:rPr>
          <w:t xml:space="preserve">The </w:t>
        </w:r>
        <w:r w:rsidRPr="00741597">
          <w:rPr>
            <w:lang w:val="en-US" w:eastAsia="zh-CN"/>
          </w:rPr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4480CBAB" w14:textId="77777777" w:rsidR="008A64CA" w:rsidRPr="00741597" w:rsidRDefault="008A64CA" w:rsidP="00741597">
      <w:pPr>
        <w:pStyle w:val="B1"/>
        <w:ind w:left="0" w:firstLine="0"/>
        <w:rPr>
          <w:ins w:id="90" w:author="OPPO0823" w:date="2023-08-24T16:12:00Z"/>
          <w:lang w:val="en-US" w:eastAsia="zh-CN"/>
        </w:rPr>
      </w:pPr>
      <w:ins w:id="91" w:author="OPPO0823" w:date="2023-08-24T16:12:00Z">
        <w:r w:rsidRPr="00741597">
          <w:rPr>
            <w:lang w:val="en-US" w:eastAsia="zh-CN"/>
          </w:rPr>
          <w:t xml:space="preserve">Based on subscription and operator policies, the 5G system shall authorize an Ambient IoT capable UE to communicate with a specific Ambient IoT device. </w:t>
        </w:r>
      </w:ins>
    </w:p>
    <w:p w14:paraId="51910BDC" w14:textId="77777777" w:rsidR="008A64CA" w:rsidRPr="008A64CA" w:rsidRDefault="008A64CA" w:rsidP="00FC379A">
      <w:pPr>
        <w:pStyle w:val="B1"/>
        <w:ind w:left="0" w:firstLine="0"/>
        <w:rPr>
          <w:ins w:id="92" w:author="OPPO0823" w:date="2023-08-23T18:00:00Z"/>
          <w:rFonts w:eastAsia="宋体"/>
          <w:lang w:eastAsia="zh-CN"/>
        </w:rPr>
      </w:pP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E5084" w14:textId="77777777" w:rsidR="00626BD4" w:rsidRDefault="00626BD4">
      <w:pPr>
        <w:spacing w:after="0"/>
      </w:pPr>
      <w:r>
        <w:separator/>
      </w:r>
    </w:p>
  </w:endnote>
  <w:endnote w:type="continuationSeparator" w:id="0">
    <w:p w14:paraId="10F557EF" w14:textId="77777777" w:rsidR="00626BD4" w:rsidRDefault="00626B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3AFC9" w14:textId="77777777" w:rsidR="00626BD4" w:rsidRDefault="00626BD4">
      <w:pPr>
        <w:spacing w:after="0"/>
      </w:pPr>
      <w:r>
        <w:separator/>
      </w:r>
    </w:p>
  </w:footnote>
  <w:footnote w:type="continuationSeparator" w:id="0">
    <w:p w14:paraId="7C7B784C" w14:textId="77777777" w:rsidR="00626BD4" w:rsidRDefault="00626B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6D58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40F1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57D3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8B4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1C5D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4CE8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5985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266A"/>
    <w:rsid w:val="00613E00"/>
    <w:rsid w:val="00614931"/>
    <w:rsid w:val="00621188"/>
    <w:rsid w:val="006255AB"/>
    <w:rsid w:val="006257ED"/>
    <w:rsid w:val="00626BD4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16F0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1597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DF1"/>
    <w:rsid w:val="007D2961"/>
    <w:rsid w:val="007D327C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080"/>
    <w:rsid w:val="00816266"/>
    <w:rsid w:val="008204B8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6C64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29A"/>
    <w:rsid w:val="00AF5FE5"/>
    <w:rsid w:val="00AF6236"/>
    <w:rsid w:val="00AF74BB"/>
    <w:rsid w:val="00B02201"/>
    <w:rsid w:val="00B04897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67DA3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29D0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3B8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309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6A00"/>
    <w:rsid w:val="00D77C56"/>
    <w:rsid w:val="00D80176"/>
    <w:rsid w:val="00D803D8"/>
    <w:rsid w:val="00D80745"/>
    <w:rsid w:val="00D814A2"/>
    <w:rsid w:val="00D94A75"/>
    <w:rsid w:val="00DA1D7D"/>
    <w:rsid w:val="00DA28CD"/>
    <w:rsid w:val="00DA32C1"/>
    <w:rsid w:val="00DA677D"/>
    <w:rsid w:val="00DB329F"/>
    <w:rsid w:val="00DB35E6"/>
    <w:rsid w:val="00DB3B01"/>
    <w:rsid w:val="00DC16B0"/>
    <w:rsid w:val="00DC5B58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5870"/>
    <w:rsid w:val="00E95C15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14C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9FC13E-02F6-489F-BB62-4AC72D909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OPPO0824</cp:lastModifiedBy>
  <cp:revision>25</cp:revision>
  <cp:lastPrinted>2411-12-31T15:59:00Z</cp:lastPrinted>
  <dcterms:created xsi:type="dcterms:W3CDTF">2023-08-23T15:18:00Z</dcterms:created>
  <dcterms:modified xsi:type="dcterms:W3CDTF">2023-08-25T09:19:00Z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